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40150A30"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025CE5">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1327DA">
        <w:rPr>
          <w:rFonts w:eastAsia="DengXian" w:cs="Arial" w:hint="eastAsia"/>
          <w:b/>
          <w:bCs/>
          <w:i/>
          <w:sz w:val="28"/>
          <w:szCs w:val="28"/>
          <w:lang w:eastAsia="zh-CN"/>
        </w:rPr>
        <w:t>2612</w:t>
      </w:r>
      <w:r w:rsidR="00DD5E4C">
        <w:rPr>
          <w:rFonts w:eastAsia="DengXian" w:cs="Arial"/>
          <w:b/>
          <w:bCs/>
          <w:i/>
          <w:sz w:val="28"/>
          <w:szCs w:val="28"/>
          <w:lang w:eastAsia="zh-CN"/>
        </w:rPr>
        <w:t>r01</w:t>
      </w:r>
    </w:p>
    <w:p w14:paraId="07F285EC" w14:textId="692ACC19" w:rsidR="006F2FAA" w:rsidRPr="00733709" w:rsidRDefault="006F2FAA" w:rsidP="006F2FAA">
      <w:pPr>
        <w:pStyle w:val="CRCoverPage"/>
        <w:tabs>
          <w:tab w:val="right" w:pos="9639"/>
        </w:tabs>
        <w:rPr>
          <w:b/>
          <w:noProof/>
          <w:sz w:val="28"/>
        </w:rPr>
      </w:pPr>
      <w:r w:rsidRPr="002A10E4">
        <w:rPr>
          <w:b/>
          <w:noProof/>
          <w:sz w:val="24"/>
        </w:rPr>
        <w:t xml:space="preserve">Elbonia, </w:t>
      </w:r>
      <w:r w:rsidR="00025CE5">
        <w:rPr>
          <w:rFonts w:eastAsia="DengXian" w:hint="eastAsia"/>
          <w:b/>
          <w:noProof/>
          <w:sz w:val="24"/>
          <w:lang w:eastAsia="zh-CN"/>
        </w:rPr>
        <w:t>April</w:t>
      </w:r>
      <w:r w:rsidRPr="002A10E4">
        <w:rPr>
          <w:b/>
          <w:noProof/>
          <w:sz w:val="24"/>
        </w:rPr>
        <w:t xml:space="preserve"> </w:t>
      </w:r>
      <w:r w:rsidR="00025CE5">
        <w:rPr>
          <w:rFonts w:eastAsia="DengXian" w:hint="eastAsia"/>
          <w:b/>
          <w:noProof/>
          <w:sz w:val="24"/>
          <w:lang w:eastAsia="zh-CN"/>
        </w:rPr>
        <w:t>1</w:t>
      </w:r>
      <w:r w:rsidRPr="002A10E4">
        <w:rPr>
          <w:b/>
          <w:noProof/>
          <w:sz w:val="24"/>
        </w:rPr>
        <w:t xml:space="preserve">2 – </w:t>
      </w:r>
      <w:r w:rsidR="00025CE5">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5FB2D28" w:rsidR="006F2FAA" w:rsidRPr="0052666D" w:rsidRDefault="001327DA" w:rsidP="00E60675">
            <w:pPr>
              <w:pStyle w:val="CRCoverPage"/>
              <w:spacing w:after="0"/>
              <w:rPr>
                <w:rFonts w:eastAsia="DengXian"/>
                <w:b/>
                <w:noProof/>
                <w:sz w:val="28"/>
                <w:szCs w:val="28"/>
                <w:lang w:eastAsia="zh-CN"/>
              </w:rPr>
            </w:pPr>
            <w:r>
              <w:rPr>
                <w:rFonts w:eastAsia="DengXian" w:hint="eastAsia"/>
                <w:b/>
                <w:noProof/>
                <w:sz w:val="28"/>
                <w:szCs w:val="28"/>
                <w:lang w:eastAsia="zh-CN"/>
              </w:rPr>
              <w:t>0301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195F6FD"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D2939A9" w:rsidR="006F2FAA" w:rsidRPr="00EB0499" w:rsidRDefault="006F2FAA" w:rsidP="00025CE5">
            <w:pPr>
              <w:pStyle w:val="CRCoverPage"/>
              <w:spacing w:after="0"/>
              <w:jc w:val="center"/>
              <w:rPr>
                <w:noProof/>
              </w:rPr>
            </w:pPr>
            <w:r>
              <w:rPr>
                <w:b/>
                <w:noProof/>
                <w:sz w:val="32"/>
              </w:rPr>
              <w:t>1</w:t>
            </w:r>
            <w:r w:rsidR="00025CE5">
              <w:rPr>
                <w:rFonts w:eastAsia="DengXian" w:hint="eastAsia"/>
                <w:b/>
                <w:noProof/>
                <w:sz w:val="32"/>
                <w:lang w:eastAsia="zh-CN"/>
              </w:rPr>
              <w:t>7</w:t>
            </w:r>
            <w:r w:rsidR="00025CE5">
              <w:rPr>
                <w:b/>
                <w:noProof/>
                <w:sz w:val="32"/>
              </w:rPr>
              <w:t>.</w:t>
            </w:r>
            <w:r w:rsidR="00025CE5">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37FC3CD" w:rsidR="006F2FAA" w:rsidRPr="00EB0499" w:rsidRDefault="00025CE5" w:rsidP="00212125">
            <w:pPr>
              <w:pStyle w:val="CRCoverPage"/>
              <w:spacing w:after="0"/>
              <w:ind w:left="100"/>
              <w:rPr>
                <w:noProof/>
                <w:lang w:eastAsia="ko-KR"/>
              </w:rPr>
            </w:pPr>
            <w:r>
              <w:rPr>
                <w:rFonts w:eastAsia="DengXian"/>
                <w:noProof/>
                <w:lang w:eastAsia="zh-CN"/>
              </w:rPr>
              <w:t>A</w:t>
            </w:r>
            <w:r>
              <w:rPr>
                <w:rFonts w:eastAsia="DengXian" w:hint="eastAsia"/>
                <w:noProof/>
                <w:lang w:eastAsia="zh-CN"/>
              </w:rPr>
              <w:t xml:space="preserve">dd </w:t>
            </w:r>
            <w:r w:rsidR="00212125">
              <w:rPr>
                <w:rFonts w:eastAsia="DengXian" w:hint="eastAsia"/>
                <w:noProof/>
                <w:lang w:eastAsia="zh-CN"/>
              </w:rPr>
              <w:t xml:space="preserve">NSACF as input </w:t>
            </w:r>
            <w:r>
              <w:rPr>
                <w:rFonts w:eastAsia="DengXian" w:hint="eastAsia"/>
                <w:noProof/>
                <w:lang w:eastAsia="zh-CN"/>
              </w:rPr>
              <w:t>source for network slice load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3EC8F4C" w14:textId="40692048" w:rsidR="006F2FAA" w:rsidRDefault="00D20DA3" w:rsidP="003C4761">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w:t>
            </w:r>
            <w:r w:rsidR="00A861A4">
              <w:rPr>
                <w:rFonts w:eastAsia="DengXian" w:hint="eastAsia"/>
                <w:noProof/>
                <w:lang w:val="en-US" w:eastAsia="zh-CN"/>
              </w:rPr>
              <w:t xml:space="preserve"> the description in clause 5.15.11</w:t>
            </w:r>
            <w:r>
              <w:rPr>
                <w:rFonts w:eastAsia="DengXian" w:hint="eastAsia"/>
                <w:noProof/>
                <w:lang w:val="en-US" w:eastAsia="zh-CN"/>
              </w:rPr>
              <w:t xml:space="preserve">, NSACF </w:t>
            </w:r>
            <w:r w:rsidR="006403F6">
              <w:rPr>
                <w:rFonts w:eastAsia="DengXian" w:hint="eastAsia"/>
                <w:noProof/>
                <w:lang w:val="en-US" w:eastAsia="zh-CN"/>
              </w:rPr>
              <w:t>monitor</w:t>
            </w:r>
            <w:r w:rsidR="00A861A4">
              <w:rPr>
                <w:rFonts w:eastAsia="DengXian" w:hint="eastAsia"/>
                <w:noProof/>
                <w:lang w:val="en-US" w:eastAsia="zh-CN"/>
              </w:rPr>
              <w:t>s</w:t>
            </w:r>
            <w:r w:rsidR="006403F6">
              <w:rPr>
                <w:rFonts w:eastAsia="DengXian" w:hint="eastAsia"/>
                <w:noProof/>
                <w:lang w:val="en-US" w:eastAsia="zh-CN"/>
              </w:rPr>
              <w:t xml:space="preserve"> the number of registeed UEs and established PDU Sessions per network slice. </w:t>
            </w:r>
          </w:p>
          <w:p w14:paraId="406C1BC4" w14:textId="6E27B7E2" w:rsidR="00D20DA3" w:rsidRPr="00D01465" w:rsidRDefault="006403F6" w:rsidP="006403F6">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his CR is proposed to add NSACF as the source of input data for network slice load analytics.</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A858979" w:rsidR="006F2FAA" w:rsidRPr="00A27B81" w:rsidRDefault="006403F6" w:rsidP="00E6067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NSACF as the source of input data of network slice load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6910983C" w:rsidR="006F2FAA" w:rsidRPr="00A27B81" w:rsidRDefault="006403F6" w:rsidP="00E60675">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he source of input data is not complete</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364A7D4" w:rsidR="006F2FAA" w:rsidRPr="00CF491A" w:rsidRDefault="00CE6F2F" w:rsidP="006403F6">
            <w:pPr>
              <w:pStyle w:val="CRCoverPage"/>
              <w:spacing w:after="0"/>
              <w:ind w:left="100"/>
              <w:rPr>
                <w:rFonts w:eastAsia="DengXian"/>
                <w:noProof/>
                <w:lang w:val="en-US" w:eastAsia="zh-CN"/>
              </w:rPr>
            </w:pPr>
            <w:r>
              <w:rPr>
                <w:lang w:val="en-US" w:eastAsia="zh-CN"/>
              </w:rPr>
              <w:t>6.3</w:t>
            </w:r>
            <w:r w:rsidR="006F2FAA">
              <w:rPr>
                <w:lang w:val="en-US" w:eastAsia="zh-CN"/>
              </w:rPr>
              <w:t>.</w:t>
            </w:r>
            <w:r w:rsidR="006403F6">
              <w:rPr>
                <w:rFonts w:eastAsia="DengXian" w:hint="eastAsia"/>
                <w:lang w:val="en-US" w:eastAsia="zh-CN"/>
              </w:rPr>
              <w:t>2A</w:t>
            </w:r>
            <w:r w:rsidR="006F2FAA">
              <w:rPr>
                <w:lang w:val="en-US" w:eastAsia="zh-CN"/>
              </w:rPr>
              <w:t xml:space="preserve">, </w:t>
            </w:r>
            <w:r>
              <w:rPr>
                <w:lang w:val="en-US" w:eastAsia="zh-CN"/>
              </w:rPr>
              <w:t>6.3.</w:t>
            </w:r>
            <w:r w:rsidR="006403F6">
              <w:rPr>
                <w:rFonts w:eastAsia="DengXian" w:hint="eastAsia"/>
                <w:lang w:val="en-US" w:eastAsia="zh-CN"/>
              </w:rPr>
              <w:t>4</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0AF83E39" w14:textId="77777777" w:rsidR="00025CE5" w:rsidRDefault="00025CE5" w:rsidP="0018451A">
      <w:pPr>
        <w:rPr>
          <w:rFonts w:eastAsia="DengXian"/>
          <w:lang w:eastAsia="zh-CN"/>
        </w:rPr>
      </w:pPr>
    </w:p>
    <w:p w14:paraId="0D496155" w14:textId="77777777" w:rsidR="00025CE5" w:rsidRPr="005D2CF1" w:rsidRDefault="00025CE5" w:rsidP="00025CE5">
      <w:pPr>
        <w:pStyle w:val="Heading3"/>
        <w:rPr>
          <w:lang w:eastAsia="zh-CN"/>
        </w:rPr>
      </w:pPr>
      <w:bookmarkStart w:id="2" w:name="_Toc68001548"/>
      <w:r w:rsidRPr="005D2CF1">
        <w:rPr>
          <w:lang w:eastAsia="zh-CN"/>
        </w:rPr>
        <w:t>6.3.2A</w:t>
      </w:r>
      <w:r w:rsidRPr="005D2CF1">
        <w:rPr>
          <w:lang w:eastAsia="zh-CN"/>
        </w:rPr>
        <w:tab/>
        <w:t>Input data</w:t>
      </w:r>
      <w:bookmarkEnd w:id="2"/>
    </w:p>
    <w:p w14:paraId="5327B61F" w14:textId="77777777" w:rsidR="00025CE5" w:rsidRPr="005D2CF1" w:rsidRDefault="00025CE5" w:rsidP="00025CE5">
      <w:pPr>
        <w:rPr>
          <w:lang w:eastAsia="zh-CN"/>
        </w:rPr>
      </w:pPr>
      <w:r>
        <w:rPr>
          <w:lang w:eastAsia="zh-CN"/>
        </w:rPr>
        <w:t>The detailed information collected by the NWDAF is listed in Table 6.3.2A-1.</w:t>
      </w:r>
    </w:p>
    <w:p w14:paraId="35829E9A" w14:textId="77777777" w:rsidR="00025CE5" w:rsidRPr="005D2CF1" w:rsidRDefault="00025CE5" w:rsidP="00025CE5">
      <w:pPr>
        <w:pStyle w:val="TH"/>
      </w:pPr>
      <w:r>
        <w:lastRenderedPageBreak/>
        <w:t>Table 6.3.2A-1: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025CE5" w:rsidRPr="005D2CF1" w14:paraId="01FFBA2E" w14:textId="77777777" w:rsidTr="00EC5300">
        <w:trPr>
          <w:jc w:val="center"/>
        </w:trPr>
        <w:tc>
          <w:tcPr>
            <w:tcW w:w="2584" w:type="dxa"/>
          </w:tcPr>
          <w:p w14:paraId="6F0B3D87" w14:textId="77777777" w:rsidR="00025CE5" w:rsidRPr="005D2CF1" w:rsidRDefault="00025CE5" w:rsidP="00EC5300">
            <w:pPr>
              <w:pStyle w:val="TAH"/>
            </w:pPr>
            <w:r w:rsidRPr="005D2CF1">
              <w:t>Information</w:t>
            </w:r>
          </w:p>
        </w:tc>
        <w:tc>
          <w:tcPr>
            <w:tcW w:w="1701" w:type="dxa"/>
          </w:tcPr>
          <w:p w14:paraId="1D445E1B" w14:textId="77777777" w:rsidR="00025CE5" w:rsidRPr="005D2CF1" w:rsidRDefault="00025CE5" w:rsidP="00EC5300">
            <w:pPr>
              <w:pStyle w:val="TAH"/>
            </w:pPr>
            <w:r w:rsidRPr="005D2CF1">
              <w:t>Source</w:t>
            </w:r>
          </w:p>
        </w:tc>
        <w:tc>
          <w:tcPr>
            <w:tcW w:w="5420" w:type="dxa"/>
          </w:tcPr>
          <w:p w14:paraId="62DAE13D" w14:textId="77777777" w:rsidR="00025CE5" w:rsidRPr="005D2CF1" w:rsidRDefault="00025CE5" w:rsidP="00EC5300">
            <w:pPr>
              <w:pStyle w:val="TAH"/>
            </w:pPr>
            <w:r w:rsidRPr="005D2CF1">
              <w:t>Description</w:t>
            </w:r>
          </w:p>
        </w:tc>
      </w:tr>
      <w:tr w:rsidR="00025CE5" w:rsidRPr="005D2CF1" w14:paraId="40E230F0" w14:textId="77777777" w:rsidTr="00EC5300">
        <w:trPr>
          <w:jc w:val="center"/>
        </w:trPr>
        <w:tc>
          <w:tcPr>
            <w:tcW w:w="2584" w:type="dxa"/>
          </w:tcPr>
          <w:p w14:paraId="4A962218" w14:textId="77777777" w:rsidR="00025CE5" w:rsidRPr="005D2CF1" w:rsidRDefault="00025CE5" w:rsidP="00EC5300">
            <w:pPr>
              <w:pStyle w:val="TAL"/>
            </w:pPr>
            <w:r w:rsidRPr="00E9603C">
              <w:t>Timestamps</w:t>
            </w:r>
          </w:p>
        </w:tc>
        <w:tc>
          <w:tcPr>
            <w:tcW w:w="1701" w:type="dxa"/>
          </w:tcPr>
          <w:p w14:paraId="7CA6D313" w14:textId="77777777" w:rsidR="00025CE5" w:rsidRPr="005D2CF1" w:rsidRDefault="00025CE5" w:rsidP="00EC5300">
            <w:pPr>
              <w:pStyle w:val="TAC"/>
            </w:pPr>
            <w:r w:rsidRPr="00E9603C">
              <w:t>5GC NF</w:t>
            </w:r>
          </w:p>
        </w:tc>
        <w:tc>
          <w:tcPr>
            <w:tcW w:w="5420" w:type="dxa"/>
          </w:tcPr>
          <w:p w14:paraId="26FC8760" w14:textId="77777777" w:rsidR="00025CE5" w:rsidRPr="005D2CF1" w:rsidRDefault="00025CE5" w:rsidP="00EC5300">
            <w:pPr>
              <w:pStyle w:val="TAL"/>
            </w:pPr>
            <w:r w:rsidRPr="00E9603C">
              <w:t>A time stamp associated with the collected information.</w:t>
            </w:r>
          </w:p>
        </w:tc>
      </w:tr>
      <w:tr w:rsidR="00025CE5" w:rsidRPr="005D2CF1" w14:paraId="3F4BBBED" w14:textId="77777777" w:rsidTr="00EC5300">
        <w:trPr>
          <w:jc w:val="center"/>
        </w:trPr>
        <w:tc>
          <w:tcPr>
            <w:tcW w:w="2584" w:type="dxa"/>
          </w:tcPr>
          <w:p w14:paraId="407C3078" w14:textId="77777777" w:rsidR="00025CE5" w:rsidRPr="005D2CF1" w:rsidRDefault="00025CE5" w:rsidP="00EC5300">
            <w:pPr>
              <w:pStyle w:val="TAL"/>
            </w:pPr>
            <w:r w:rsidRPr="00E9603C">
              <w:t xml:space="preserve">UE </w:t>
            </w:r>
            <w:r>
              <w:t>registered in</w:t>
            </w:r>
            <w:r w:rsidRPr="00E9603C">
              <w:t xml:space="preserve"> a Network Slice/Network Slice instance</w:t>
            </w:r>
          </w:p>
        </w:tc>
        <w:tc>
          <w:tcPr>
            <w:tcW w:w="1701" w:type="dxa"/>
          </w:tcPr>
          <w:p w14:paraId="775C37CB" w14:textId="28164806" w:rsidR="00025CE5" w:rsidRPr="00025CE5" w:rsidRDefault="00025CE5" w:rsidP="00EC5300">
            <w:pPr>
              <w:pStyle w:val="TAC"/>
              <w:rPr>
                <w:rFonts w:eastAsia="DengXian"/>
                <w:lang w:eastAsia="zh-CN"/>
              </w:rPr>
            </w:pPr>
            <w:r w:rsidRPr="00E9603C">
              <w:t>AMF</w:t>
            </w:r>
            <w:r>
              <w:t>, OAM</w:t>
            </w:r>
            <w:ins w:id="3" w:author="侯云静" w:date="2021-04-01T16:40:00Z">
              <w:r>
                <w:rPr>
                  <w:rFonts w:eastAsia="DengXian" w:hint="eastAsia"/>
                  <w:lang w:eastAsia="zh-CN"/>
                </w:rPr>
                <w:t>, NSACF</w:t>
              </w:r>
            </w:ins>
          </w:p>
        </w:tc>
        <w:tc>
          <w:tcPr>
            <w:tcW w:w="5420" w:type="dxa"/>
          </w:tcPr>
          <w:p w14:paraId="27D55C89" w14:textId="77777777" w:rsidR="00025CE5" w:rsidRPr="005D2CF1" w:rsidRDefault="00025CE5" w:rsidP="00EC5300">
            <w:pPr>
              <w:pStyle w:val="TAL"/>
            </w:pPr>
            <w:r w:rsidRPr="00E9603C">
              <w:t>Current number of UEs registered in a NW slice or NW slice instance</w:t>
            </w:r>
            <w:r>
              <w:t>.</w:t>
            </w:r>
          </w:p>
        </w:tc>
      </w:tr>
      <w:tr w:rsidR="00025CE5" w:rsidRPr="005D2CF1" w14:paraId="522A63F9" w14:textId="77777777" w:rsidTr="00EC5300">
        <w:trPr>
          <w:jc w:val="center"/>
        </w:trPr>
        <w:tc>
          <w:tcPr>
            <w:tcW w:w="2584" w:type="dxa"/>
          </w:tcPr>
          <w:p w14:paraId="577549DD" w14:textId="77777777" w:rsidR="00025CE5" w:rsidRPr="005D2CF1" w:rsidRDefault="00025CE5" w:rsidP="00EC5300">
            <w:pPr>
              <w:pStyle w:val="TAL"/>
            </w:pPr>
            <w:r w:rsidRPr="00E9603C">
              <w:t>PDU session establish</w:t>
            </w:r>
            <w:r>
              <w:t>ed</w:t>
            </w:r>
            <w:r w:rsidRPr="00E9603C">
              <w:t xml:space="preserve"> on a Network Slice/Network Slice instance</w:t>
            </w:r>
          </w:p>
        </w:tc>
        <w:tc>
          <w:tcPr>
            <w:tcW w:w="1701" w:type="dxa"/>
          </w:tcPr>
          <w:p w14:paraId="499F8A29" w14:textId="515B20A7" w:rsidR="00025CE5" w:rsidRPr="00025CE5" w:rsidRDefault="00025CE5" w:rsidP="00EC5300">
            <w:pPr>
              <w:pStyle w:val="TAC"/>
              <w:rPr>
                <w:rFonts w:eastAsia="DengXian"/>
                <w:lang w:eastAsia="zh-CN"/>
              </w:rPr>
            </w:pPr>
            <w:r w:rsidRPr="00E9603C">
              <w:t>SMF</w:t>
            </w:r>
            <w:r>
              <w:t>, OAM</w:t>
            </w:r>
            <w:ins w:id="4" w:author="侯云静" w:date="2021-04-01T16:41:00Z">
              <w:r>
                <w:rPr>
                  <w:rFonts w:eastAsia="DengXian" w:hint="eastAsia"/>
                  <w:lang w:eastAsia="zh-CN"/>
                </w:rPr>
                <w:t>, NSACF</w:t>
              </w:r>
            </w:ins>
          </w:p>
        </w:tc>
        <w:tc>
          <w:tcPr>
            <w:tcW w:w="5420" w:type="dxa"/>
          </w:tcPr>
          <w:p w14:paraId="08842FCC" w14:textId="77777777" w:rsidR="00025CE5" w:rsidRPr="005D2CF1" w:rsidRDefault="00025CE5" w:rsidP="00EC5300">
            <w:pPr>
              <w:pStyle w:val="TAL"/>
            </w:pPr>
            <w:r w:rsidRPr="00E9603C">
              <w:t>Current number of established PDU sessions in a NW slice or NW slice instance.</w:t>
            </w:r>
          </w:p>
        </w:tc>
      </w:tr>
      <w:tr w:rsidR="00025CE5" w:rsidRPr="005D2CF1" w14:paraId="1BCADB40" w14:textId="77777777" w:rsidTr="00EC5300">
        <w:trPr>
          <w:jc w:val="center"/>
        </w:trPr>
        <w:tc>
          <w:tcPr>
            <w:tcW w:w="2584" w:type="dxa"/>
          </w:tcPr>
          <w:p w14:paraId="3F4A3082" w14:textId="77777777" w:rsidR="00025CE5" w:rsidRPr="005D2CF1" w:rsidRDefault="00025CE5" w:rsidP="00EC5300">
            <w:pPr>
              <w:pStyle w:val="TAL"/>
            </w:pPr>
            <w:r w:rsidRPr="00E9603C">
              <w:t>Load of NFs associated to Network Slice instance</w:t>
            </w:r>
          </w:p>
        </w:tc>
        <w:tc>
          <w:tcPr>
            <w:tcW w:w="1701" w:type="dxa"/>
          </w:tcPr>
          <w:p w14:paraId="1C33B808" w14:textId="77777777" w:rsidR="00025CE5" w:rsidRPr="005D2CF1" w:rsidRDefault="00025CE5" w:rsidP="00EC5300">
            <w:pPr>
              <w:pStyle w:val="TAC"/>
            </w:pPr>
            <w:r w:rsidRPr="00E9603C">
              <w:t>OAM, NRF</w:t>
            </w:r>
          </w:p>
        </w:tc>
        <w:tc>
          <w:tcPr>
            <w:tcW w:w="5420" w:type="dxa"/>
          </w:tcPr>
          <w:p w14:paraId="0727C55B" w14:textId="77777777" w:rsidR="00025CE5" w:rsidRPr="005D2CF1" w:rsidRDefault="00025CE5" w:rsidP="00EC5300">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bl>
    <w:p w14:paraId="4896F609" w14:textId="37F92944" w:rsidR="004F5E6D" w:rsidRPr="008E5261" w:rsidRDefault="004F5E6D" w:rsidP="004F5E6D">
      <w:pPr>
        <w:pStyle w:val="StartEndofChange"/>
        <w:rPr>
          <w:rFonts w:eastAsiaTheme="minorEastAsia"/>
        </w:rPr>
      </w:pPr>
      <w:r w:rsidRPr="00EF13AD">
        <w:rPr>
          <w:rFonts w:hint="eastAsia"/>
        </w:rPr>
        <w:t xml:space="preserve">* </w:t>
      </w:r>
      <w:r w:rsidRPr="00EF13AD">
        <w:t xml:space="preserve">* * * </w:t>
      </w:r>
      <w:r>
        <w:rPr>
          <w:rFonts w:eastAsia="DengXian" w:hint="eastAsia"/>
          <w:lang w:eastAsia="zh-CN"/>
        </w:rPr>
        <w:t>Next</w:t>
      </w:r>
      <w:r>
        <w:t xml:space="preserve"> Change</w:t>
      </w:r>
      <w:r w:rsidRPr="00EF13AD">
        <w:t xml:space="preserve"> * * * * </w:t>
      </w:r>
    </w:p>
    <w:p w14:paraId="7F79AF0A" w14:textId="77777777" w:rsidR="00025CE5" w:rsidRDefault="00025CE5" w:rsidP="00025CE5">
      <w:pPr>
        <w:pStyle w:val="Heading3"/>
        <w:rPr>
          <w:lang w:eastAsia="ko-KR"/>
        </w:rPr>
      </w:pPr>
      <w:bookmarkStart w:id="5" w:name="_Toc68001551"/>
      <w:r>
        <w:rPr>
          <w:lang w:eastAsia="ko-KR"/>
        </w:rPr>
        <w:t>6.3.4</w:t>
      </w:r>
      <w:r>
        <w:rPr>
          <w:lang w:eastAsia="ko-KR"/>
        </w:rPr>
        <w:tab/>
        <w:t>Procedures</w:t>
      </w:r>
      <w:bookmarkEnd w:id="5"/>
    </w:p>
    <w:p w14:paraId="7A3D1288" w14:textId="159A959A" w:rsidR="00025CE5" w:rsidDel="00A8766E" w:rsidRDefault="006E7861" w:rsidP="00025CE5">
      <w:pPr>
        <w:pStyle w:val="TH"/>
        <w:rPr>
          <w:del w:id="6" w:author="侯云静" w:date="2021-04-01T16:43:00Z"/>
          <w:lang w:eastAsia="ko-KR"/>
        </w:rPr>
      </w:pPr>
      <w:ins w:id="7" w:author="侯云静" w:date="2021-04-01T16:43:00Z">
        <w:r>
          <w:object w:dxaOrig="10471" w:dyaOrig="7110" w14:anchorId="6818C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75pt" o:ole="">
              <v:imagedata r:id="rId13" o:title=""/>
            </v:shape>
            <o:OLEObject Type="Embed" ProgID="Visio.Drawing.11" ShapeID="_x0000_i1025" DrawAspect="Content" ObjectID="_1679696260" r:id="rId14"/>
          </w:object>
        </w:r>
      </w:ins>
      <w:del w:id="8" w:author="侯云静" w:date="2021-04-01T16:43:00Z">
        <w:r w:rsidR="00025CE5" w:rsidRPr="00E9603C" w:rsidDel="00A8766E">
          <w:object w:dxaOrig="20760" w:dyaOrig="13488" w14:anchorId="7ED2FE7B">
            <v:shape id="_x0000_i1026" type="#_x0000_t75" style="width:474pt;height:308.25pt" o:ole="">
              <v:imagedata r:id="rId15" o:title=""/>
            </v:shape>
            <o:OLEObject Type="Embed" ProgID="Visio.Drawing.15" ShapeID="_x0000_i1026" DrawAspect="Content" ObjectID="_1679696261" r:id="rId16"/>
          </w:object>
        </w:r>
      </w:del>
    </w:p>
    <w:p w14:paraId="13FCEE02" w14:textId="77777777" w:rsidR="00025CE5" w:rsidRDefault="00025CE5" w:rsidP="00025CE5">
      <w:pPr>
        <w:pStyle w:val="TF"/>
        <w:rPr>
          <w:lang w:eastAsia="ko-KR"/>
        </w:rPr>
      </w:pPr>
      <w:r>
        <w:rPr>
          <w:lang w:eastAsia="ko-KR"/>
        </w:rPr>
        <w:t>Figure 6.3.4-1: Network Slice load analytics provided by NWDAF</w:t>
      </w:r>
    </w:p>
    <w:p w14:paraId="69438D47" w14:textId="77777777" w:rsidR="00025CE5" w:rsidRDefault="00025CE5" w:rsidP="00025CE5">
      <w:pPr>
        <w:rPr>
          <w:lang w:eastAsia="ko-KR"/>
        </w:rPr>
      </w:pPr>
      <w:r>
        <w:rPr>
          <w:lang w:eastAsia="ko-KR"/>
        </w:rPr>
        <w:t>Figure 6.3.4-1 shows the procedure for NWDAF to derive slice load analytics. The steps are described as follows:</w:t>
      </w:r>
    </w:p>
    <w:p w14:paraId="5F8FD2BA" w14:textId="77777777" w:rsidR="00025CE5" w:rsidRDefault="00025CE5" w:rsidP="00025CE5">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2B942607" w14:textId="77777777" w:rsidR="00025CE5" w:rsidRDefault="00025CE5" w:rsidP="00025CE5">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6D83A911" w14:textId="77777777" w:rsidR="00025CE5" w:rsidRDefault="00025CE5" w:rsidP="00025CE5">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6EF9D8CD" w14:textId="77777777" w:rsidR="00025CE5" w:rsidRDefault="00025CE5" w:rsidP="00025CE5">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01FF1268" w14:textId="77777777" w:rsidR="00025CE5" w:rsidRDefault="00025CE5" w:rsidP="00025CE5">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3171E2D8" w14:textId="77777777" w:rsidR="00025CE5" w:rsidRDefault="00025CE5" w:rsidP="00025CE5">
      <w:pPr>
        <w:pStyle w:val="B1"/>
        <w:rPr>
          <w:lang w:eastAsia="ko-KR"/>
        </w:rPr>
      </w:pPr>
      <w:r>
        <w:rPr>
          <w:lang w:eastAsia="ko-KR"/>
        </w:rPr>
        <w:t>5.</w:t>
      </w:r>
      <w:r>
        <w:rPr>
          <w:lang w:eastAsia="ko-KR"/>
        </w:rPr>
        <w:tab/>
        <w:t>The NWDAF subscribes to the AMF's event exposure service to collect data on the number of UEs currently registered on certain Network Slice and, if available, its constituent Network Slice instance(s). An UE access and mobility information event using event ID "UE moving in or out of Area of Interest" is used for that purpose as defined in TS 23.502 [3] using as an example Event Filters S-NSSAI and, if available, NSI ID(s), and optionally Area of Interest. If required, the NWDAF may also collect the corresponding UE IDs.</w:t>
      </w:r>
    </w:p>
    <w:p w14:paraId="791841BF" w14:textId="77777777" w:rsidR="00025CE5" w:rsidRDefault="00025CE5" w:rsidP="00025CE5">
      <w:pPr>
        <w:pStyle w:val="B1"/>
        <w:rPr>
          <w:lang w:eastAsia="ko-KR"/>
        </w:rPr>
      </w:pPr>
      <w:r>
        <w:rPr>
          <w:lang w:eastAsia="ko-KR"/>
        </w:rPr>
        <w:t>6.</w:t>
      </w:r>
      <w:r>
        <w:rPr>
          <w:lang w:eastAsia="ko-KR"/>
        </w:rPr>
        <w:tab/>
        <w:t>The NWDAF subscribes to the SMF's event exposure service to collect data on the number of PDU sessions currently registered on certain Network Slice and, if available, its constituent Network Slice instance(s). A PDU Session establishment/release related event is used for that purpose as defined in TS 23.502 [3].</w:t>
      </w:r>
    </w:p>
    <w:p w14:paraId="7DBB25B4" w14:textId="3E6DA95C" w:rsidR="00A8766E" w:rsidRPr="00A8766E" w:rsidRDefault="00A8766E" w:rsidP="00025CE5">
      <w:pPr>
        <w:pStyle w:val="B1"/>
        <w:rPr>
          <w:ins w:id="9" w:author="侯云静" w:date="2021-04-01T16:42:00Z"/>
          <w:rFonts w:eastAsia="DengXian"/>
          <w:lang w:eastAsia="zh-CN"/>
        </w:rPr>
      </w:pPr>
      <w:ins w:id="10" w:author="侯云静" w:date="2021-04-01T16:42:00Z">
        <w:r w:rsidRPr="00E9603C">
          <w:t>7.</w:t>
        </w:r>
        <w:r w:rsidRPr="00E9603C">
          <w:rPr>
            <w:rFonts w:eastAsia="SimSun"/>
            <w:lang w:eastAsia="zh-CN"/>
          </w:rPr>
          <w:tab/>
        </w:r>
        <w:r>
          <w:rPr>
            <w:rFonts w:eastAsia="SimSun" w:hint="eastAsia"/>
            <w:lang w:eastAsia="zh-CN"/>
          </w:rPr>
          <w:t xml:space="preserve">[OPTIONAL] </w:t>
        </w:r>
      </w:ins>
      <w:ins w:id="11" w:author="catt" w:date="2021-04-06T16:29:00Z">
        <w:r w:rsidR="00FD425F">
          <w:rPr>
            <w:rFonts w:eastAsia="SimSun" w:hint="eastAsia"/>
            <w:lang w:eastAsia="zh-CN"/>
          </w:rPr>
          <w:t>T</w:t>
        </w:r>
      </w:ins>
      <w:ins w:id="12" w:author="侯云静" w:date="2021-04-01T16:42:00Z">
        <w:r>
          <w:rPr>
            <w:rFonts w:eastAsia="SimSun"/>
            <w:lang w:eastAsia="zh-CN"/>
          </w:rPr>
          <w:t xml:space="preserve">he </w:t>
        </w:r>
        <w:r w:rsidRPr="00E9603C">
          <w:t xml:space="preserve">NWDAF </w:t>
        </w:r>
      </w:ins>
      <w:ins w:id="13" w:author="catt" w:date="2021-04-06T16:29:00Z">
        <w:r w:rsidR="00FD425F">
          <w:rPr>
            <w:rFonts w:eastAsia="DengXian" w:hint="eastAsia"/>
            <w:lang w:eastAsia="zh-CN"/>
          </w:rPr>
          <w:t xml:space="preserve">may </w:t>
        </w:r>
      </w:ins>
      <w:ins w:id="14" w:author="侯云静" w:date="2021-04-01T16:42:00Z">
        <w:r>
          <w:rPr>
            <w:rFonts w:eastAsia="DengXian" w:hint="eastAsia"/>
            <w:lang w:eastAsia="zh-CN"/>
          </w:rPr>
          <w:t>subscribe to the NSACF</w:t>
        </w:r>
        <w:r>
          <w:rPr>
            <w:rFonts w:eastAsia="DengXian"/>
            <w:lang w:eastAsia="zh-CN"/>
          </w:rPr>
          <w:t>’</w:t>
        </w:r>
        <w:r>
          <w:rPr>
            <w:rFonts w:eastAsia="DengXian" w:hint="eastAsia"/>
            <w:lang w:eastAsia="zh-CN"/>
          </w:rPr>
          <w:t>s event exposure service to collect data on number of UEs and/ or PDU Sessions currently registered on certain Network Slice</w:t>
        </w:r>
        <w:r w:rsidRPr="00E9603C">
          <w:t>.</w:t>
        </w:r>
      </w:ins>
    </w:p>
    <w:p w14:paraId="329F45F5" w14:textId="515B82A0" w:rsidR="00025CE5" w:rsidRDefault="00025CE5" w:rsidP="00025CE5">
      <w:pPr>
        <w:pStyle w:val="B1"/>
        <w:rPr>
          <w:lang w:eastAsia="ko-KR"/>
        </w:rPr>
      </w:pPr>
      <w:del w:id="15" w:author="侯云静" w:date="2021-04-01T16:42:00Z">
        <w:r w:rsidDel="00A8766E">
          <w:rPr>
            <w:lang w:eastAsia="ko-KR"/>
          </w:rPr>
          <w:delText>7</w:delText>
        </w:r>
      </w:del>
      <w:ins w:id="16" w:author="侯云静" w:date="2021-04-01T16:42:00Z">
        <w:r w:rsidR="00A8766E">
          <w:rPr>
            <w:rFonts w:eastAsia="DengXian" w:hint="eastAsia"/>
            <w:lang w:eastAsia="zh-CN"/>
          </w:rPr>
          <w:t>8</w:t>
        </w:r>
      </w:ins>
      <w:r>
        <w:rPr>
          <w:lang w:eastAsia="ko-KR"/>
        </w:rPr>
        <w:t>.</w:t>
      </w:r>
      <w:r>
        <w:rPr>
          <w:lang w:eastAsia="ko-KR"/>
        </w:rPr>
        <w:tab/>
        <w:t>The NWDAF derives slice load analytics.</w:t>
      </w:r>
    </w:p>
    <w:p w14:paraId="234B8E5D" w14:textId="57985187" w:rsidR="00025CE5" w:rsidRDefault="00025CE5" w:rsidP="00025CE5">
      <w:pPr>
        <w:pStyle w:val="B1"/>
        <w:rPr>
          <w:lang w:eastAsia="ko-KR"/>
        </w:rPr>
      </w:pPr>
      <w:del w:id="17" w:author="侯云静" w:date="2021-04-01T16:42:00Z">
        <w:r w:rsidDel="00A8766E">
          <w:rPr>
            <w:lang w:eastAsia="ko-KR"/>
          </w:rPr>
          <w:delText>8</w:delText>
        </w:r>
      </w:del>
      <w:ins w:id="18" w:author="侯云静" w:date="2021-04-01T16:42:00Z">
        <w:r w:rsidR="00A8766E">
          <w:rPr>
            <w:rFonts w:eastAsia="DengXian" w:hint="eastAsia"/>
            <w:lang w:eastAsia="zh-CN"/>
          </w:rPr>
          <w:t>9</w:t>
        </w:r>
      </w:ins>
      <w:r>
        <w:rPr>
          <w:lang w:eastAsia="ko-KR"/>
        </w:rPr>
        <w:t>.</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9CCF2" w14:textId="77777777" w:rsidR="00F715DC" w:rsidRDefault="00F715DC">
      <w:r>
        <w:separator/>
      </w:r>
    </w:p>
  </w:endnote>
  <w:endnote w:type="continuationSeparator" w:id="0">
    <w:p w14:paraId="6E2274BD" w14:textId="77777777" w:rsidR="00F715DC" w:rsidRDefault="00F7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3F08F" w14:textId="77777777" w:rsidR="00F715DC" w:rsidRDefault="00F715DC">
      <w:r>
        <w:separator/>
      </w:r>
    </w:p>
  </w:footnote>
  <w:footnote w:type="continuationSeparator" w:id="0">
    <w:p w14:paraId="5A42B58C" w14:textId="77777777" w:rsidR="00F715DC" w:rsidRDefault="00F7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25CE5"/>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27DA"/>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125"/>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774EE"/>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128"/>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5E6D"/>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03F6"/>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861"/>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DF"/>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1A4"/>
    <w:rsid w:val="00A8695B"/>
    <w:rsid w:val="00A8725B"/>
    <w:rsid w:val="00A87485"/>
    <w:rsid w:val="00A8766E"/>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7EB"/>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167BC"/>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0DA3"/>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000C"/>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5E4C"/>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5DC"/>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D425F"/>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268F9672-5363-4A51-B730-70E00390F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EE0CA-5158-4C97-863E-9FB296917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797</Words>
  <Characters>4548</Characters>
  <Application>Microsoft Office Word</Application>
  <DocSecurity>0</DocSecurity>
  <Lines>37</Lines>
  <Paragraphs>10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3</cp:revision>
  <cp:lastPrinted>1900-12-31T23:00:00Z</cp:lastPrinted>
  <dcterms:created xsi:type="dcterms:W3CDTF">2021-04-12T05:29:00Z</dcterms:created>
  <dcterms:modified xsi:type="dcterms:W3CDTF">2021-04-12T05:31:00Z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